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3B3D3" w14:textId="2E7EAFA4" w:rsidR="00580CF1" w:rsidRPr="00580CF1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3GPP TSG-RAN WG4 Meeting # 106bis-e</w:t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D7FF3" w:rsidRPr="007D7FF3">
        <w:rPr>
          <w:b/>
          <w:noProof/>
          <w:sz w:val="24"/>
        </w:rPr>
        <w:t>R4-2306328</w:t>
      </w:r>
    </w:p>
    <w:p w14:paraId="7CB45193" w14:textId="2DA67D65" w:rsidR="001E41F3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Online,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E7124" w:rsidRDefault="00C75C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FE7124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E71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712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E95D5" w:rsidR="001E41F3" w:rsidRPr="00FE7124" w:rsidRDefault="000412AC" w:rsidP="00547111">
            <w:pPr>
              <w:pStyle w:val="CRCoverPage"/>
              <w:spacing w:after="0"/>
              <w:rPr>
                <w:noProof/>
              </w:rPr>
            </w:pPr>
            <w:r w:rsidRPr="00FE7124">
              <w:fldChar w:fldCharType="begin"/>
            </w:r>
            <w:r w:rsidRPr="00FE7124">
              <w:instrText xml:space="preserve"> DOCPROPERTY  Cr#  \* MERGEFORMAT </w:instrText>
            </w:r>
            <w:r w:rsidRPr="00FE712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E71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712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F10D2" w:rsidR="001E41F3" w:rsidRPr="00FE7124" w:rsidRDefault="00416C7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0" w:author="OPPO-Roy" w:date="2023-04-21T17:20:00Z">
              <w:r>
                <w:rPr>
                  <w:rFonts w:hint="eastAsia"/>
                  <w:b/>
                  <w:noProof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Pr="00FE71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712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740EC" w:rsidR="001E41F3" w:rsidRPr="00FE7124" w:rsidRDefault="00C7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FE7124">
              <w:rPr>
                <w:b/>
                <w:noProof/>
                <w:sz w:val="28"/>
              </w:rPr>
              <w:t>1</w:t>
            </w:r>
            <w:r w:rsidR="00580CF1" w:rsidRPr="00FE7124">
              <w:rPr>
                <w:b/>
                <w:noProof/>
                <w:sz w:val="28"/>
              </w:rPr>
              <w:t>8</w:t>
            </w:r>
            <w:r w:rsidR="00E13F3D" w:rsidRPr="00FE7124">
              <w:rPr>
                <w:b/>
                <w:noProof/>
                <w:sz w:val="28"/>
              </w:rPr>
              <w:t>.</w:t>
            </w:r>
            <w:r w:rsidR="00580CF1" w:rsidRPr="00FE7124">
              <w:rPr>
                <w:b/>
                <w:noProof/>
                <w:sz w:val="28"/>
              </w:rPr>
              <w:t>1</w:t>
            </w:r>
            <w:r w:rsidR="00E13F3D" w:rsidRPr="00FE71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64E2E" w:rsidR="001E41F3" w:rsidRDefault="00C75C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22A4">
              <w:t>Draft</w:t>
            </w:r>
            <w:r w:rsidR="002640DD">
              <w:t xml:space="preserve"> CR on </w:t>
            </w:r>
            <w:r w:rsidR="00AF791F">
              <w:t>s</w:t>
            </w:r>
            <w:r w:rsidR="00AF791F" w:rsidRPr="00AF791F">
              <w:t xml:space="preserve">cheduling availability of UE during </w:t>
            </w:r>
            <w:r w:rsidR="00830A98" w:rsidRPr="009C5807">
              <w:t>intra-frequency measurements</w:t>
            </w:r>
            <w:r w:rsidR="00256FE4">
              <w:t xml:space="preserve"> for FR1+FR1 NR-DC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5C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C861F" w:rsidR="001E41F3" w:rsidRDefault="00E820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C49D" w:rsidR="001E41F3" w:rsidRDefault="00256F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eFeRRM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815B" w:rsidR="001E41F3" w:rsidRDefault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6FE4">
              <w:rPr>
                <w:rFonts w:hint="eastAsia"/>
                <w:lang w:eastAsia="zh-CN"/>
              </w:rPr>
              <w:t>3</w:t>
            </w:r>
            <w:r w:rsidRPr="00DB5C95">
              <w:t>-</w:t>
            </w:r>
            <w:r>
              <w:t>18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C2A87" w:rsidR="001E41F3" w:rsidRDefault="0025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F3F5B" w:rsidR="001E41F3" w:rsidRDefault="00C75C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56FE4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39D40" w14:textId="4F89F4E8" w:rsidR="00E8203F" w:rsidRDefault="00256FE4" w:rsidP="00E820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According to the agreements in previous RAN4 meetings, update </w:t>
            </w:r>
            <w:r w:rsidR="00067A29">
              <w:t xml:space="preserve">scheduling restriction </w:t>
            </w:r>
            <w:r>
              <w:rPr>
                <w:lang w:eastAsia="zh-CN"/>
              </w:rPr>
              <w:t xml:space="preserve">requirements </w:t>
            </w:r>
            <w:r w:rsidR="00AF791F" w:rsidRPr="00AF791F">
              <w:t xml:space="preserve">of UE during </w:t>
            </w:r>
            <w:r w:rsidR="000E32A6" w:rsidRPr="009C5807">
              <w:t>intra-frequency measurements</w:t>
            </w:r>
            <w:r w:rsidR="00AF79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FR1+FR1 NR-DC scenarios.</w:t>
            </w:r>
          </w:p>
          <w:p w14:paraId="708AA7DE" w14:textId="77777777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C89C1" w14:textId="77777777" w:rsidR="00256FE4" w:rsidRDefault="00256FE4" w:rsidP="00256F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 w:rsidR="00067A29">
              <w:t>scheduling restriction requirements</w:t>
            </w:r>
            <w:r>
              <w:t xml:space="preserve"> </w:t>
            </w:r>
            <w:r w:rsidR="00AF791F" w:rsidRPr="00AF791F">
              <w:t xml:space="preserve">of UE during </w:t>
            </w:r>
            <w:r w:rsidR="000E32A6" w:rsidRPr="009C5807">
              <w:t>intra-frequency measurements</w:t>
            </w:r>
            <w:r w:rsidR="00AF791F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FR1+FR1 NR-DC scenarios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E32A6" w14:paraId="2CF255B0" w14:textId="77777777" w:rsidTr="000E32A6">
              <w:tc>
                <w:tcPr>
                  <w:tcW w:w="6852" w:type="dxa"/>
                </w:tcPr>
                <w:p w14:paraId="67CE0E56" w14:textId="77777777" w:rsidR="000E32A6" w:rsidRPr="00795FBC" w:rsidRDefault="000E32A6" w:rsidP="000E32A6">
                  <w:pPr>
                    <w:spacing w:after="120" w:line="252" w:lineRule="auto"/>
                    <w:rPr>
                      <w:b/>
                      <w:sz w:val="21"/>
                      <w:highlight w:val="green"/>
                      <w:lang w:eastAsia="ja-JP"/>
                    </w:rPr>
                  </w:pPr>
                  <w:r w:rsidRPr="00795FBC">
                    <w:rPr>
                      <w:b/>
                      <w:sz w:val="21"/>
                      <w:highlight w:val="green"/>
                      <w:lang w:eastAsia="ja-JP"/>
                    </w:rPr>
                    <w:t>Agreement</w:t>
                  </w:r>
                  <w:r>
                    <w:rPr>
                      <w:b/>
                      <w:sz w:val="21"/>
                      <w:highlight w:val="green"/>
                      <w:lang w:eastAsia="ja-JP"/>
                    </w:rPr>
                    <w:t>:</w:t>
                  </w:r>
                </w:p>
                <w:p w14:paraId="6708EB6E" w14:textId="77777777" w:rsidR="000E32A6" w:rsidRPr="00B70D8E" w:rsidRDefault="000E32A6" w:rsidP="000E32A6">
                  <w:pPr>
                    <w:pStyle w:val="af2"/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jc w:val="both"/>
                    <w:textAlignment w:val="auto"/>
                    <w:rPr>
                      <w:highlight w:val="green"/>
                    </w:rPr>
                  </w:pPr>
                  <w:r w:rsidRPr="00B70D8E">
                    <w:rPr>
                      <w:highlight w:val="green"/>
                    </w:rPr>
                    <w:t xml:space="preserve">For intra-frequency measurement without MG, </w:t>
                  </w:r>
                </w:p>
                <w:p w14:paraId="5C3CD445" w14:textId="77777777" w:rsidR="000E32A6" w:rsidRPr="00B70D8E" w:rsidRDefault="000E32A6" w:rsidP="000E32A6">
                  <w:pPr>
                    <w:pStyle w:val="af2"/>
                    <w:numPr>
                      <w:ilvl w:val="2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jc w:val="both"/>
                    <w:textAlignment w:val="auto"/>
                    <w:rPr>
                      <w:color w:val="000000" w:themeColor="text1"/>
                      <w:highlight w:val="green"/>
                    </w:rPr>
                  </w:pPr>
                  <w:r w:rsidRPr="00B70D8E">
                    <w:rPr>
                      <w:color w:val="000000" w:themeColor="text1"/>
                      <w:highlight w:val="green"/>
                    </w:rPr>
                    <w:t xml:space="preserve">For UE who does not support 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simultaneousRxTxInterBandCA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 xml:space="preserve"> in ca-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ParametersNR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>-</w:t>
                  </w:r>
                  <w:proofErr w:type="spellStart"/>
                  <w:r w:rsidRPr="00B70D8E">
                    <w:rPr>
                      <w:color w:val="000000" w:themeColor="text1"/>
                      <w:highlight w:val="green"/>
                    </w:rPr>
                    <w:t>ForDC</w:t>
                  </w:r>
                  <w:proofErr w:type="spellEnd"/>
                  <w:r w:rsidRPr="00B70D8E">
                    <w:rPr>
                      <w:color w:val="000000" w:themeColor="text1"/>
                      <w:highlight w:val="green"/>
                    </w:rPr>
                    <w:t xml:space="preserve">, the existing scheduling availability requirement of UE performing measurements in TDD bands in FR1 inter-band CA case is used for FR1-FR1 NR-DC scenario. </w:t>
                  </w:r>
                </w:p>
                <w:p w14:paraId="72A3BC09" w14:textId="77777777" w:rsidR="000E32A6" w:rsidRPr="00795FBC" w:rsidRDefault="000E32A6" w:rsidP="000E32A6">
                  <w:pPr>
                    <w:spacing w:after="120" w:line="252" w:lineRule="auto"/>
                    <w:rPr>
                      <w:b/>
                      <w:sz w:val="21"/>
                      <w:highlight w:val="green"/>
                      <w:lang w:eastAsia="ja-JP"/>
                    </w:rPr>
                  </w:pPr>
                  <w:r w:rsidRPr="00795FBC">
                    <w:rPr>
                      <w:b/>
                      <w:sz w:val="21"/>
                      <w:highlight w:val="green"/>
                      <w:lang w:eastAsia="ja-JP"/>
                    </w:rPr>
                    <w:t xml:space="preserve">Agreement: </w:t>
                  </w:r>
                </w:p>
                <w:p w14:paraId="1CEC3678" w14:textId="5B384B0B" w:rsidR="000E32A6" w:rsidRPr="000E32A6" w:rsidRDefault="000E32A6" w:rsidP="000E32A6">
                  <w:pPr>
                    <w:pStyle w:val="af2"/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120"/>
                    <w:ind w:firstLineChars="0"/>
                    <w:textAlignment w:val="auto"/>
                    <w:rPr>
                      <w:b/>
                      <w:bCs/>
                      <w:highlight w:val="green"/>
                      <w:u w:val="single"/>
                      <w:lang w:val="sv-SE" w:eastAsia="ja-JP"/>
                    </w:rPr>
                  </w:pPr>
                  <w:r w:rsidRPr="004075DB">
                    <w:rPr>
                      <w:rFonts w:eastAsia="宋体"/>
                      <w:color w:val="000000" w:themeColor="text1"/>
                      <w:szCs w:val="24"/>
                      <w:highlight w:val="green"/>
                      <w:lang w:eastAsia="zh-CN"/>
                    </w:rPr>
                    <w:t>No need to explicitly update the spec for scheduling availability requirement of UE performing measurements with a different subcarrier spacing than PDSCH/PDCCH on FR1 for FR1-FR1 NR-DC scenario</w:t>
                  </w:r>
                </w:p>
              </w:tc>
            </w:tr>
          </w:tbl>
          <w:p w14:paraId="31C656EC" w14:textId="5623E532" w:rsidR="000E32A6" w:rsidRDefault="000E32A6" w:rsidP="00256F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960AF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</w:t>
            </w:r>
            <w:r w:rsidR="001822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067A29">
              <w:t>scheduling restriction requirements</w:t>
            </w:r>
            <w:r w:rsidR="009B57F8">
              <w:rPr>
                <w:noProof/>
                <w:lang w:eastAsia="zh-CN"/>
              </w:rPr>
              <w:t xml:space="preserve"> for FR1</w:t>
            </w:r>
            <w:r w:rsidR="001822A4">
              <w:rPr>
                <w:noProof/>
                <w:lang w:eastAsia="zh-CN"/>
              </w:rPr>
              <w:t>+FR1 NR-DC</w:t>
            </w:r>
            <w:r>
              <w:rPr>
                <w:noProof/>
                <w:lang w:eastAsia="zh-CN"/>
              </w:rPr>
              <w:t xml:space="preserve"> will not be clear</w:t>
            </w:r>
            <w:r w:rsidR="00256FE4">
              <w:rPr>
                <w:noProof/>
                <w:lang w:eastAsia="zh-CN"/>
              </w:rPr>
              <w:t>.</w:t>
            </w:r>
          </w:p>
        </w:tc>
      </w:tr>
      <w:tr w:rsidR="00E8203F" w14:paraId="034AF533" w14:textId="77777777" w:rsidTr="00547111">
        <w:tc>
          <w:tcPr>
            <w:tcW w:w="2694" w:type="dxa"/>
            <w:gridSpan w:val="2"/>
          </w:tcPr>
          <w:p w14:paraId="39D9EB5B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B30C" w:rsidR="00E8203F" w:rsidRDefault="000E32A6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</w:t>
            </w:r>
            <w:r w:rsidR="00067A2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</w:t>
            </w:r>
            <w:r w:rsidR="00067A2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0EC07" w:rsidR="008863B9" w:rsidRDefault="00416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OPPO-Roy" w:date="2023-04-21T17:20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4-2305238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92288" w14:textId="77777777" w:rsidR="00830A98" w:rsidRPr="009B57F8" w:rsidRDefault="00830A98" w:rsidP="00830A98">
      <w:pPr>
        <w:jc w:val="center"/>
        <w:rPr>
          <w:ins w:id="3" w:author="OPPO-Roy" w:date="2023-02-15T11:46:00Z"/>
          <w:i/>
          <w:color w:val="0070C0"/>
        </w:rPr>
      </w:pPr>
      <w:ins w:id="4" w:author="OPPO-Roy" w:date="2023-02-15T11:47:00Z">
        <w:r>
          <w:rPr>
            <w:i/>
            <w:color w:val="0070C0"/>
            <w:sz w:val="21"/>
            <w:szCs w:val="21"/>
            <w:lang w:val="x-none"/>
          </w:rPr>
          <w:lastRenderedPageBreak/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 </w:t>
        </w:r>
        <w:r w:rsidRPr="00FA44DB">
          <w:rPr>
            <w:rFonts w:hint="eastAsia"/>
            <w:i/>
            <w:color w:val="0070C0"/>
          </w:rPr>
          <w:t xml:space="preserve">Start of </w:t>
        </w:r>
        <w:r>
          <w:rPr>
            <w:rFonts w:hint="eastAsia"/>
            <w:i/>
            <w:color w:val="0070C0"/>
          </w:rPr>
          <w:t xml:space="preserve">text proposal </w:t>
        </w:r>
      </w:ins>
      <w:ins w:id="5" w:author="OPPO-Roy" w:date="2023-03-15T17:56:00Z">
        <w:r>
          <w:rPr>
            <w:i/>
            <w:color w:val="0070C0"/>
          </w:rPr>
          <w:t>1</w:t>
        </w:r>
      </w:ins>
      <w:ins w:id="6" w:author="OPPO-Roy" w:date="2023-02-15T11:47:00Z">
        <w:r>
          <w:rPr>
            <w:i/>
            <w:color w:val="0070C0"/>
          </w:rPr>
          <w:t>&gt;&gt;</w:t>
        </w:r>
      </w:ins>
    </w:p>
    <w:p w14:paraId="28C452E5" w14:textId="77777777" w:rsidR="00830A98" w:rsidRPr="00AF791F" w:rsidRDefault="00830A98" w:rsidP="00830A9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AF791F">
        <w:rPr>
          <w:rFonts w:ascii="Arial" w:eastAsia="Times New Roman" w:hAnsi="Arial"/>
          <w:sz w:val="22"/>
          <w:lang w:eastAsia="en-GB"/>
        </w:rPr>
        <w:t>9.2.5.3.1</w:t>
      </w:r>
      <w:r w:rsidRPr="00AF791F">
        <w:rPr>
          <w:rFonts w:ascii="Arial" w:eastAsia="Times New Roman" w:hAnsi="Arial"/>
          <w:sz w:val="22"/>
          <w:lang w:eastAsia="en-GB"/>
        </w:rPr>
        <w:tab/>
      </w:r>
      <w:bookmarkStart w:id="7" w:name="_Hlk127371988"/>
      <w:r w:rsidRPr="00AF791F">
        <w:rPr>
          <w:rFonts w:ascii="Arial" w:eastAsia="Times New Roman" w:hAnsi="Arial"/>
          <w:sz w:val="22"/>
          <w:lang w:eastAsia="en-GB"/>
        </w:rPr>
        <w:t>Scheduling availability of UE performing measurements in TDD bands on FR1</w:t>
      </w:r>
      <w:bookmarkEnd w:id="7"/>
    </w:p>
    <w:p w14:paraId="0EACDA5C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the UE performs intra-frequency measurements in a TDD band, the following restrictions apply due to SS-RSRP or SS-SINR measurement </w:t>
      </w:r>
    </w:p>
    <w:p w14:paraId="1841B39F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val="en-US" w:eastAsia="en-GB"/>
        </w:rPr>
        <w:t>-</w:t>
      </w:r>
      <w:r w:rsidRPr="00AF791F">
        <w:rPr>
          <w:rFonts w:eastAsia="Times New Roman"/>
          <w:lang w:val="en-US" w:eastAsia="en-GB"/>
        </w:rPr>
        <w:tab/>
        <w:t xml:space="preserve">The </w:t>
      </w:r>
      <w:bookmarkStart w:id="8" w:name="_Hlk127372353"/>
      <w:r w:rsidRPr="00AF791F">
        <w:rPr>
          <w:rFonts w:eastAsia="Times New Roman"/>
          <w:lang w:val="en-US" w:eastAsia="en-GB"/>
        </w:rPr>
        <w:t>UE is not expected to transmit PUCCH/PUSCH/SRS</w:t>
      </w:r>
      <w:bookmarkEnd w:id="8"/>
      <w:r w:rsidRPr="00AF791F">
        <w:rPr>
          <w:rFonts w:eastAsia="Times New Roman"/>
          <w:lang w:val="en-US" w:eastAsia="en-GB"/>
        </w:rPr>
        <w:t xml:space="preserve"> on SSB symbols to be measured, and on 1 data symbol before each consecutive SSB symbols </w:t>
      </w:r>
      <w:r w:rsidRPr="00AF791F">
        <w:rPr>
          <w:rFonts w:eastAsia="Times New Roman"/>
          <w:lang w:val="en-US" w:eastAsia="zh-CN"/>
        </w:rPr>
        <w:t xml:space="preserve">to be measured </w:t>
      </w:r>
      <w:r w:rsidRPr="00AF791F">
        <w:rPr>
          <w:rFonts w:eastAsia="Times New Roman"/>
          <w:lang w:val="en-US" w:eastAsia="en-GB"/>
        </w:rPr>
        <w:t xml:space="preserve">and 1 data symbol after each consecutive SSB symbols </w:t>
      </w:r>
      <w:r w:rsidRPr="00AF791F">
        <w:rPr>
          <w:rFonts w:eastAsia="Times New Roman"/>
          <w:lang w:val="en-US" w:eastAsia="zh-CN"/>
        </w:rPr>
        <w:t xml:space="preserve">to be measured </w:t>
      </w:r>
      <w:r w:rsidRPr="00AF791F">
        <w:rPr>
          <w:rFonts w:eastAsia="Times New Roman"/>
          <w:lang w:val="en-US" w:eastAsia="en-GB"/>
        </w:rPr>
        <w:t xml:space="preserve">within SMTC window duration. </w:t>
      </w:r>
      <w:r w:rsidRPr="00AF791F">
        <w:rPr>
          <w:rFonts w:eastAsia="Times New Roman"/>
          <w:lang w:eastAsia="en-GB"/>
        </w:rPr>
        <w:t xml:space="preserve">If the high layer in TS 38.331 [2] signalling of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b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>is configured, the SMTC periodicity</w:t>
      </w:r>
      <w:r w:rsidRPr="00AF791F">
        <w:rPr>
          <w:rFonts w:eastAsia="Times New Roman"/>
          <w:vertAlign w:val="subscript"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 xml:space="preserve">follows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lang w:eastAsia="en-GB"/>
        </w:rPr>
        <w:t xml:space="preserve">; Otherwise SMTC periodicity follows </w:t>
      </w:r>
      <w:r w:rsidRPr="00AF791F">
        <w:rPr>
          <w:rFonts w:eastAsia="Times New Roman"/>
          <w:i/>
          <w:lang w:eastAsia="en-GB"/>
        </w:rPr>
        <w:t>smtc1.</w:t>
      </w:r>
    </w:p>
    <w:p w14:paraId="2B949715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the UE performs intra-frequency measurements in a TDD band, the following restrictions apply due to </w:t>
      </w:r>
      <w:r w:rsidRPr="00AF791F">
        <w:rPr>
          <w:rFonts w:eastAsia="Times New Roman"/>
          <w:lang w:val="en-US" w:eastAsia="en-GB"/>
        </w:rPr>
        <w:t>SS-RSRQ</w:t>
      </w:r>
      <w:r w:rsidRPr="00AF791F">
        <w:rPr>
          <w:rFonts w:eastAsia="Times New Roman"/>
          <w:lang w:eastAsia="en-GB"/>
        </w:rPr>
        <w:t xml:space="preserve"> measurement </w:t>
      </w:r>
    </w:p>
    <w:p w14:paraId="7E74BC91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val="en-US" w:eastAsia="en-GB"/>
        </w:rPr>
        <w:t>-</w:t>
      </w:r>
      <w:r w:rsidRPr="00AF791F">
        <w:rPr>
          <w:rFonts w:eastAsia="Times New Roman"/>
          <w:lang w:val="en-US" w:eastAsia="en-GB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AF791F">
        <w:rPr>
          <w:rFonts w:eastAsia="Times New Roman"/>
          <w:lang w:eastAsia="en-GB"/>
        </w:rPr>
        <w:t xml:space="preserve">If the high layer signalling of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b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>is configured in TS 38.331 [2], the SMTC periodicity</w:t>
      </w:r>
      <w:r w:rsidRPr="00AF791F">
        <w:rPr>
          <w:rFonts w:eastAsia="Times New Roman"/>
          <w:vertAlign w:val="subscript"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 xml:space="preserve">follows </w:t>
      </w:r>
      <w:r w:rsidRPr="00AF791F">
        <w:rPr>
          <w:rFonts w:eastAsia="Times New Roman"/>
          <w:i/>
          <w:lang w:eastAsia="en-GB"/>
        </w:rPr>
        <w:t>smtc2</w:t>
      </w:r>
      <w:r w:rsidRPr="00AF791F">
        <w:rPr>
          <w:rFonts w:eastAsia="Times New Roman"/>
          <w:lang w:eastAsia="en-GB"/>
        </w:rPr>
        <w:t xml:space="preserve">; Otherwise the SMTC periodicity follows </w:t>
      </w:r>
      <w:r w:rsidRPr="00AF791F">
        <w:rPr>
          <w:rFonts w:eastAsia="Times New Roman"/>
          <w:i/>
          <w:lang w:eastAsia="en-GB"/>
        </w:rPr>
        <w:t>smtc1.</w:t>
      </w:r>
    </w:p>
    <w:p w14:paraId="5F7312DD" w14:textId="77777777" w:rsidR="00830A98" w:rsidRPr="00AF791F" w:rsidRDefault="00830A98" w:rsidP="00830A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 xml:space="preserve">When TDD intra-band carrier aggregation is performed, the scheduling restrictions due to a given serving cell should also apply to all other serving cells in the same band </w:t>
      </w:r>
      <w:r w:rsidRPr="00AF791F">
        <w:rPr>
          <w:rFonts w:eastAsia="Times New Roman"/>
          <w:lang w:val="en-US" w:eastAsia="en-GB"/>
        </w:rPr>
        <w:t>on the symbols</w:t>
      </w:r>
      <w:r w:rsidRPr="00AF791F">
        <w:rPr>
          <w:rFonts w:eastAsia="Times New Roman"/>
          <w:lang w:eastAsia="en-GB"/>
        </w:rPr>
        <w:t xml:space="preserve"> that fully or partially overlap with the aforementioned restricted symbols. </w:t>
      </w:r>
    </w:p>
    <w:p w14:paraId="261D1EEA" w14:textId="71D047BD" w:rsidR="00830A98" w:rsidRDefault="00830A98" w:rsidP="00830A98">
      <w:pPr>
        <w:spacing w:after="120" w:line="259" w:lineRule="auto"/>
        <w:jc w:val="both"/>
        <w:rPr>
          <w:ins w:id="9" w:author="OPPO-Roy" w:date="2023-04-21T17:16:00Z"/>
          <w:rFonts w:eastAsia="Times New Roman"/>
          <w:lang w:eastAsia="en-GB"/>
        </w:rPr>
      </w:pPr>
      <w:bookmarkStart w:id="10" w:name="_Hlk127371663"/>
      <w:r w:rsidRPr="00AF791F">
        <w:rPr>
          <w:rFonts w:eastAsia="Times New Roman"/>
          <w:lang w:eastAsia="en-GB"/>
        </w:rPr>
        <w:t xml:space="preserve">When TDD inter-band carrier aggregation is performed, the scheduling restrictions due to a given serving cell should also apply to another serving cell in a different band </w:t>
      </w:r>
      <w:r w:rsidRPr="00AF791F">
        <w:rPr>
          <w:rFonts w:eastAsia="Times New Roman"/>
          <w:lang w:val="en-US" w:eastAsia="en-GB"/>
        </w:rPr>
        <w:t>on the symbols</w:t>
      </w:r>
      <w:r w:rsidRPr="00AF791F">
        <w:rPr>
          <w:rFonts w:eastAsia="Times New Roman"/>
          <w:lang w:eastAsia="en-GB"/>
        </w:rPr>
        <w:t xml:space="preserve"> that fully or partially overlap with the aforementioned </w:t>
      </w:r>
      <w:bookmarkStart w:id="11" w:name="_Hlk127372173"/>
      <w:r w:rsidRPr="00AF791F">
        <w:rPr>
          <w:rFonts w:eastAsia="Times New Roman"/>
          <w:lang w:eastAsia="en-GB"/>
        </w:rPr>
        <w:t>restricted symbols,</w:t>
      </w:r>
      <w:bookmarkEnd w:id="11"/>
      <w:r w:rsidRPr="00AF791F">
        <w:rPr>
          <w:rFonts w:eastAsia="Times New Roman"/>
          <w:lang w:eastAsia="en-GB"/>
        </w:rPr>
        <w:t xml:space="preserve"> if </w:t>
      </w:r>
      <w:r w:rsidRPr="00AF791F">
        <w:rPr>
          <w:rFonts w:eastAsia="Times New Roman"/>
          <w:lang w:eastAsia="zh-CN"/>
        </w:rPr>
        <w:t xml:space="preserve">UE does not have the capability of supporting </w:t>
      </w:r>
      <w:proofErr w:type="spellStart"/>
      <w:r w:rsidRPr="00AF791F">
        <w:rPr>
          <w:rFonts w:eastAsia="Times New Roman"/>
          <w:i/>
          <w:lang w:eastAsia="zh-CN"/>
        </w:rPr>
        <w:t>simultaneousRxTxInterBandCA</w:t>
      </w:r>
      <w:proofErr w:type="spellEnd"/>
      <w:r w:rsidRPr="00AF791F">
        <w:rPr>
          <w:rFonts w:eastAsia="Times New Roman"/>
          <w:lang w:eastAsia="en-GB"/>
        </w:rPr>
        <w:t xml:space="preserve"> for this band pair.</w:t>
      </w:r>
      <w:bookmarkEnd w:id="10"/>
    </w:p>
    <w:p w14:paraId="5E5D2341" w14:textId="2CEF6903" w:rsidR="003467DA" w:rsidRDefault="003467DA" w:rsidP="00830A98">
      <w:pPr>
        <w:spacing w:after="120" w:line="259" w:lineRule="auto"/>
        <w:jc w:val="both"/>
        <w:rPr>
          <w:ins w:id="12" w:author="OPPO-Roy" w:date="2023-02-15T11:59:00Z"/>
          <w:rFonts w:eastAsia="Times New Roman"/>
          <w:lang w:eastAsia="en-GB"/>
        </w:rPr>
      </w:pPr>
      <w:bookmarkStart w:id="13" w:name="_GoBack"/>
      <w:ins w:id="14" w:author="OPPO-Roy" w:date="2023-04-21T17:17:00Z">
        <w:r w:rsidRPr="00C76AB0">
          <w:rPr>
            <w:color w:val="000000" w:themeColor="text1"/>
            <w:lang w:eastAsia="zh-CN"/>
          </w:rPr>
          <w:t xml:space="preserve">When </w:t>
        </w:r>
      </w:ins>
      <w:ins w:id="15" w:author="Hyunwoo Cho" w:date="2023-04-24T08:19:00Z">
        <w:r w:rsidR="00C42A90">
          <w:rPr>
            <w:color w:val="000000" w:themeColor="text1"/>
            <w:lang w:eastAsia="zh-CN"/>
          </w:rPr>
          <w:t xml:space="preserve">inter-band </w:t>
        </w:r>
      </w:ins>
      <w:ins w:id="16" w:author="OPPO-Roy" w:date="2023-04-21T17:18:00Z">
        <w:r w:rsidR="001271AD" w:rsidRPr="00C76AB0">
          <w:rPr>
            <w:color w:val="000000" w:themeColor="text1"/>
            <w:lang w:eastAsia="zh-CN"/>
          </w:rPr>
          <w:t>FR1+FR1</w:t>
        </w:r>
        <w:r w:rsidR="001271AD" w:rsidRPr="001271AD">
          <w:rPr>
            <w:color w:val="000000" w:themeColor="text1"/>
            <w:lang w:eastAsia="zh-CN"/>
          </w:rPr>
          <w:t xml:space="preserve"> </w:t>
        </w:r>
        <w:r w:rsidR="001271AD" w:rsidRPr="00C76AB0">
          <w:rPr>
            <w:color w:val="000000" w:themeColor="text1"/>
            <w:lang w:eastAsia="zh-CN"/>
          </w:rPr>
          <w:t>NR-DC</w:t>
        </w:r>
      </w:ins>
      <w:ins w:id="17" w:author="OPPO-Roy" w:date="2023-04-21T17:17:00Z">
        <w:r w:rsidR="001271AD" w:rsidRPr="00AF791F">
          <w:rPr>
            <w:rFonts w:eastAsia="Times New Roman"/>
            <w:lang w:eastAsia="en-GB"/>
          </w:rPr>
          <w:t xml:space="preserve"> is performed</w:t>
        </w:r>
        <w:r w:rsidRPr="00C76AB0">
          <w:rPr>
            <w:color w:val="000000" w:themeColor="text1"/>
            <w:lang w:eastAsia="zh-CN"/>
          </w:rPr>
          <w:t xml:space="preserve">, </w:t>
        </w:r>
      </w:ins>
      <w:bookmarkEnd w:id="13"/>
      <w:ins w:id="18" w:author="OPPO-Roy" w:date="2023-04-21T17:18:00Z">
        <w:r w:rsidR="001271AD" w:rsidRPr="00AF791F">
          <w:rPr>
            <w:rFonts w:eastAsia="Times New Roman"/>
            <w:lang w:eastAsia="en-GB"/>
          </w:rPr>
          <w:t xml:space="preserve">the scheduling restrictions due to a given serving cell should also apply to another serving cell in a different band </w:t>
        </w:r>
        <w:r w:rsidR="001271AD" w:rsidRPr="00AF791F">
          <w:rPr>
            <w:rFonts w:eastAsia="Times New Roman"/>
            <w:lang w:val="en-US" w:eastAsia="en-GB"/>
          </w:rPr>
          <w:t>on the symbols</w:t>
        </w:r>
        <w:r w:rsidR="001271AD" w:rsidRPr="00AF791F">
          <w:rPr>
            <w:rFonts w:eastAsia="Times New Roman"/>
            <w:lang w:eastAsia="en-GB"/>
          </w:rPr>
          <w:t xml:space="preserve"> that fully or partially overlap with the aforementioned restricted symbols, if </w:t>
        </w:r>
        <w:r w:rsidR="001271AD" w:rsidRPr="00AF791F">
          <w:rPr>
            <w:rFonts w:eastAsia="Times New Roman"/>
            <w:lang w:eastAsia="zh-CN"/>
          </w:rPr>
          <w:t xml:space="preserve">UE does not have the capability of supporting </w:t>
        </w:r>
        <w:proofErr w:type="spellStart"/>
        <w:r w:rsidR="001271AD" w:rsidRPr="00AF791F">
          <w:rPr>
            <w:rFonts w:eastAsia="Times New Roman"/>
            <w:i/>
            <w:lang w:eastAsia="zh-CN"/>
          </w:rPr>
          <w:t>simultaneousRxTxInterBandCA</w:t>
        </w:r>
        <w:proofErr w:type="spellEnd"/>
        <w:r w:rsidR="001271AD" w:rsidRPr="00AF791F">
          <w:rPr>
            <w:rFonts w:eastAsia="Times New Roman"/>
            <w:lang w:eastAsia="en-GB"/>
          </w:rPr>
          <w:t xml:space="preserve"> for this band pair.</w:t>
        </w:r>
      </w:ins>
    </w:p>
    <w:p w14:paraId="4637B054" w14:textId="77777777" w:rsidR="00830A98" w:rsidRDefault="00830A98" w:rsidP="00830A98">
      <w:pPr>
        <w:jc w:val="center"/>
        <w:rPr>
          <w:ins w:id="19" w:author="OPPO-Roy" w:date="2023-03-15T18:19:00Z"/>
          <w:i/>
          <w:color w:val="0070C0"/>
          <w:sz w:val="21"/>
          <w:szCs w:val="21"/>
          <w:lang w:val="x-none"/>
        </w:rPr>
      </w:pPr>
      <w:ins w:id="20" w:author="OPPO-Roy" w:date="2023-02-15T11:59:00Z">
        <w:r>
          <w:rPr>
            <w:i/>
            <w:color w:val="0070C0"/>
            <w:sz w:val="21"/>
            <w:szCs w:val="21"/>
            <w:lang w:val="x-none"/>
          </w:rPr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</w:t>
        </w:r>
        <w:r w:rsidRPr="00580CF1">
          <w:rPr>
            <w:i/>
            <w:color w:val="0070C0"/>
            <w:sz w:val="21"/>
            <w:szCs w:val="21"/>
            <w:lang w:val="x-none"/>
          </w:rPr>
          <w:t>End</w:t>
        </w:r>
        <w:r w:rsidRPr="00580CF1">
          <w:rPr>
            <w:rFonts w:hint="eastAsia"/>
            <w:i/>
            <w:color w:val="0070C0"/>
            <w:sz w:val="21"/>
            <w:szCs w:val="21"/>
            <w:lang w:val="x-none"/>
          </w:rPr>
          <w:t xml:space="preserve"> of text proposal</w:t>
        </w:r>
        <w:r w:rsidRPr="00580CF1">
          <w:rPr>
            <w:i/>
            <w:color w:val="0070C0"/>
            <w:sz w:val="21"/>
            <w:szCs w:val="21"/>
            <w:lang w:val="x-none"/>
          </w:rPr>
          <w:t xml:space="preserve"> </w:t>
        </w:r>
      </w:ins>
      <w:ins w:id="21" w:author="OPPO-Roy" w:date="2023-03-15T18:19:00Z">
        <w:r>
          <w:rPr>
            <w:i/>
            <w:color w:val="0070C0"/>
            <w:sz w:val="21"/>
            <w:szCs w:val="21"/>
            <w:lang w:val="x-none"/>
          </w:rPr>
          <w:t>1</w:t>
        </w:r>
      </w:ins>
      <w:ins w:id="22" w:author="OPPO-Roy" w:date="2023-02-15T11:59:00Z">
        <w:r>
          <w:rPr>
            <w:i/>
            <w:color w:val="0070C0"/>
            <w:sz w:val="21"/>
            <w:szCs w:val="21"/>
            <w:lang w:val="x-none"/>
          </w:rPr>
          <w:t>&gt;&gt;</w:t>
        </w:r>
      </w:ins>
    </w:p>
    <w:p w14:paraId="6C149E9A" w14:textId="77777777" w:rsidR="00AF791F" w:rsidRPr="00AF791F" w:rsidRDefault="00AF791F" w:rsidP="00580CF1">
      <w:pPr>
        <w:jc w:val="center"/>
        <w:rPr>
          <w:i/>
          <w:color w:val="0070C0"/>
          <w:sz w:val="21"/>
          <w:szCs w:val="21"/>
        </w:rPr>
      </w:pPr>
    </w:p>
    <w:sectPr w:rsidR="00AF791F" w:rsidRPr="00AF79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BA2E" w16cex:dateUtc="2023-04-24T15:1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8A769" w14:textId="77777777" w:rsidR="00C75CE9" w:rsidRDefault="00C75CE9">
      <w:r>
        <w:separator/>
      </w:r>
    </w:p>
  </w:endnote>
  <w:endnote w:type="continuationSeparator" w:id="0">
    <w:p w14:paraId="56ACEE3C" w14:textId="77777777" w:rsidR="00C75CE9" w:rsidRDefault="00C7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81DA4" w14:textId="77777777" w:rsidR="00C75CE9" w:rsidRDefault="00C75CE9">
      <w:r>
        <w:separator/>
      </w:r>
    </w:p>
  </w:footnote>
  <w:footnote w:type="continuationSeparator" w:id="0">
    <w:p w14:paraId="5B385ED2" w14:textId="77777777" w:rsidR="00C75CE9" w:rsidRDefault="00C7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6DBA9" w14:textId="77777777" w:rsidR="004834E9" w:rsidRDefault="00C75CE9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D97CA" w14:textId="77777777" w:rsidR="004834E9" w:rsidRDefault="006135A0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42C85" w14:textId="77777777" w:rsidR="004834E9" w:rsidRDefault="00C75CE9">
    <w:pPr>
      <w:pStyle w:val="TOC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oy">
    <w15:presenceInfo w15:providerId="None" w15:userId="OPPO-Roy"/>
  </w15:person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EB"/>
    <w:rsid w:val="00022E4A"/>
    <w:rsid w:val="000412AC"/>
    <w:rsid w:val="00067A29"/>
    <w:rsid w:val="000A6394"/>
    <w:rsid w:val="000B7FED"/>
    <w:rsid w:val="000C038A"/>
    <w:rsid w:val="000C6598"/>
    <w:rsid w:val="000D44B3"/>
    <w:rsid w:val="000E32A6"/>
    <w:rsid w:val="001271AD"/>
    <w:rsid w:val="00145D43"/>
    <w:rsid w:val="001822A4"/>
    <w:rsid w:val="00192C46"/>
    <w:rsid w:val="001A08B3"/>
    <w:rsid w:val="001A2CA0"/>
    <w:rsid w:val="001A7B60"/>
    <w:rsid w:val="001B52F0"/>
    <w:rsid w:val="001B7A65"/>
    <w:rsid w:val="001E41F3"/>
    <w:rsid w:val="0021342C"/>
    <w:rsid w:val="00256FE4"/>
    <w:rsid w:val="0026004D"/>
    <w:rsid w:val="002640DD"/>
    <w:rsid w:val="00275D12"/>
    <w:rsid w:val="00284FEB"/>
    <w:rsid w:val="002860C4"/>
    <w:rsid w:val="002B5741"/>
    <w:rsid w:val="002E472E"/>
    <w:rsid w:val="00305409"/>
    <w:rsid w:val="003467DA"/>
    <w:rsid w:val="003609EF"/>
    <w:rsid w:val="0036231A"/>
    <w:rsid w:val="00374DD4"/>
    <w:rsid w:val="003E1A36"/>
    <w:rsid w:val="00410371"/>
    <w:rsid w:val="00416C79"/>
    <w:rsid w:val="004242F1"/>
    <w:rsid w:val="004A6529"/>
    <w:rsid w:val="004B75B7"/>
    <w:rsid w:val="0051580D"/>
    <w:rsid w:val="00547111"/>
    <w:rsid w:val="00580CF1"/>
    <w:rsid w:val="00592D74"/>
    <w:rsid w:val="005E2C44"/>
    <w:rsid w:val="006135A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FF3"/>
    <w:rsid w:val="007E5453"/>
    <w:rsid w:val="007F7259"/>
    <w:rsid w:val="008040A8"/>
    <w:rsid w:val="008279FA"/>
    <w:rsid w:val="00830A98"/>
    <w:rsid w:val="008626E7"/>
    <w:rsid w:val="00870EE7"/>
    <w:rsid w:val="008863B9"/>
    <w:rsid w:val="008A45A6"/>
    <w:rsid w:val="008F3789"/>
    <w:rsid w:val="008F686C"/>
    <w:rsid w:val="009015A3"/>
    <w:rsid w:val="009148DE"/>
    <w:rsid w:val="00941E30"/>
    <w:rsid w:val="009777D9"/>
    <w:rsid w:val="00991B88"/>
    <w:rsid w:val="009A5753"/>
    <w:rsid w:val="009A579D"/>
    <w:rsid w:val="009B57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1F"/>
    <w:rsid w:val="00B258BB"/>
    <w:rsid w:val="00B67B97"/>
    <w:rsid w:val="00B968C8"/>
    <w:rsid w:val="00BA3EC5"/>
    <w:rsid w:val="00BA51D9"/>
    <w:rsid w:val="00BB5DFC"/>
    <w:rsid w:val="00BD279D"/>
    <w:rsid w:val="00BD6BB8"/>
    <w:rsid w:val="00C42A90"/>
    <w:rsid w:val="00C66BA2"/>
    <w:rsid w:val="00C75CE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203F"/>
    <w:rsid w:val="00EB09B7"/>
    <w:rsid w:val="00EC1F21"/>
    <w:rsid w:val="00EE7D7C"/>
    <w:rsid w:val="00F25D98"/>
    <w:rsid w:val="00F300FB"/>
    <w:rsid w:val="00FB6386"/>
    <w:rsid w:val="00FC7DB6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locked/>
    <w:rsid w:val="00E820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0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8203F"/>
    <w:rPr>
      <w:rFonts w:ascii="Arial" w:hAnsi="Arial"/>
      <w:lang w:val="en-GB" w:eastAsia="en-US"/>
    </w:rPr>
  </w:style>
  <w:style w:type="table" w:styleId="af1">
    <w:name w:val="Table Grid"/>
    <w:basedOn w:val="a1"/>
    <w:uiPriority w:val="39"/>
    <w:qFormat/>
    <w:rsid w:val="00E8203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locked/>
    <w:rsid w:val="00E8203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E820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203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80CF1"/>
    <w:rPr>
      <w:rFonts w:ascii="Courier New" w:eastAsia="Courier New" w:hAnsi="Courier New" w:cs="Courier New"/>
      <w:kern w:val="0"/>
      <w:sz w:val="20"/>
      <w:szCs w:val="20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"/>
    <w:link w:val="af3"/>
    <w:uiPriority w:val="34"/>
    <w:qFormat/>
    <w:rsid w:val="000E32A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2"/>
    <w:uiPriority w:val="34"/>
    <w:qFormat/>
    <w:locked/>
    <w:rsid w:val="000E32A6"/>
    <w:rPr>
      <w:rFonts w:ascii="Times New Roman" w:eastAsia="MS Mincho" w:hAnsi="Times New Roman"/>
      <w:lang w:val="en-GB" w:eastAsia="en-US"/>
    </w:rPr>
  </w:style>
  <w:style w:type="paragraph" w:styleId="af4">
    <w:name w:val="Revision"/>
    <w:hidden/>
    <w:uiPriority w:val="99"/>
    <w:semiHidden/>
    <w:rsid w:val="00C42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E0598-D81B-4FB0-BA3C-50F4710E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OPPO-Roy</cp:lastModifiedBy>
  <cp:revision>2</cp:revision>
  <cp:lastPrinted>1900-01-01T08:00:00Z</cp:lastPrinted>
  <dcterms:created xsi:type="dcterms:W3CDTF">2023-04-25T02:08:00Z</dcterms:created>
  <dcterms:modified xsi:type="dcterms:W3CDTF">2023-04-25T02:08:00Z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R4-2301787</vt:lpwstr>
  </property>
  <property fmtid="{D5CDD505-2E9C-101B-9397-08002B2CF9AE}" pid="10" name="Spec#">
    <vt:lpwstr>38.133</vt:lpwstr>
  </property>
  <property fmtid="{D5CDD505-2E9C-101B-9397-08002B2CF9AE}" pid="11" name="Cr#">
    <vt:lpwstr>2904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Maintenance CR on RACH-less based SCG Activation Delay Requirement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LTE_NR_DC_enh2-Core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